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61432C3C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A75FB9">
        <w:rPr>
          <w:b/>
          <w:i/>
          <w:noProof/>
          <w:sz w:val="28"/>
        </w:rPr>
        <w:t>6245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7BF00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  <w:r w:rsidR="00A37743">
        <w:rPr>
          <w:rFonts w:ascii="Arial" w:hAnsi="Arial"/>
          <w:b/>
          <w:lang w:val="en-US"/>
        </w:rPr>
        <w:t>, Ericsson</w:t>
      </w:r>
    </w:p>
    <w:p w14:paraId="2C458A19" w14:textId="6DD2DB11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28.869 </w:t>
      </w:r>
      <w:r w:rsidR="00D764B6" w:rsidRPr="00E868CA">
        <w:rPr>
          <w:rFonts w:ascii="Arial" w:hAnsi="Arial" w:cs="Arial"/>
          <w:b/>
        </w:rPr>
        <w:t xml:space="preserve">Resolve editor's note in Annex </w:t>
      </w:r>
      <w:r w:rsidR="00D764B6">
        <w:rPr>
          <w:rFonts w:ascii="Arial" w:hAnsi="Arial" w:cs="Arial"/>
          <w:b/>
        </w:rPr>
        <w:t>F</w:t>
      </w:r>
      <w:r w:rsidR="00D764B6" w:rsidRPr="00E868CA">
        <w:rPr>
          <w:rFonts w:ascii="Arial" w:hAnsi="Arial" w:cs="Arial"/>
          <w:b/>
        </w:rPr>
        <w:t xml:space="preserve"> by updating the</w:t>
      </w:r>
      <w:r w:rsidR="00D764B6">
        <w:rPr>
          <w:rFonts w:ascii="Arial" w:hAnsi="Arial" w:cs="Arial"/>
          <w:b/>
        </w:rPr>
        <w:t xml:space="preserve"> content and the related</w:t>
      </w:r>
      <w:r w:rsidR="00D764B6" w:rsidRPr="00E868CA">
        <w:rPr>
          <w:rFonts w:ascii="Arial" w:hAnsi="Arial" w:cs="Arial"/>
          <w:b/>
        </w:rPr>
        <w:t xml:space="preserve"> figure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354F3A" w14:textId="1DD5A228" w:rsidR="000144B4" w:rsidRDefault="000144B4" w:rsidP="000144B4">
      <w:pPr>
        <w:keepLines/>
        <w:spacing w:after="240"/>
      </w:pPr>
      <w:r>
        <w:t xml:space="preserve">This </w:t>
      </w:r>
      <w:proofErr w:type="spellStart"/>
      <w:r>
        <w:t>pCR</w:t>
      </w:r>
      <w:proofErr w:type="spellEnd"/>
      <w:r>
        <w:t xml:space="preserve"> resolves the editor’s note in Annex F of TR 28.869 [1] by updating the content and Figure F-1 to show the interactions between the 3GPP management system and the orchestration and management entity for the termination of the NF deployment instance. </w:t>
      </w:r>
      <w:r w:rsidR="00AC5CC3">
        <w:t xml:space="preserve">In addition, this </w:t>
      </w:r>
      <w:proofErr w:type="spellStart"/>
      <w:r w:rsidR="00AC5CC3">
        <w:t>pCR</w:t>
      </w:r>
      <w:proofErr w:type="spellEnd"/>
      <w:r w:rsidR="00AC5CC3">
        <w:t xml:space="preserve"> replaces the term cloud-native NF with NF deployment as agreed.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44B1A519" w:rsidR="00D146C8" w:rsidRDefault="00D146C8" w:rsidP="00D146C8">
      <w:r>
        <w:t xml:space="preserve">It is proposed that the following changes be made to Annex </w:t>
      </w:r>
      <w:r w:rsidR="00E5688D">
        <w:t>F</w:t>
      </w:r>
      <w:r>
        <w:t xml:space="preserve"> of TR 28.869 [1].</w:t>
      </w:r>
    </w:p>
    <w:p w14:paraId="261DC186" w14:textId="77777777" w:rsidR="00D146C8" w:rsidRDefault="00D146C8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146C8" w14:paraId="37B01F44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95E647" w14:textId="77777777" w:rsidR="00D146C8" w:rsidRDefault="00D146C8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24BCDA19" w14:textId="77777777" w:rsidR="00AB193C" w:rsidRDefault="00AB193C" w:rsidP="00AB193C"/>
    <w:p w14:paraId="53999F15" w14:textId="6CACEF39" w:rsidR="00D47710" w:rsidRDefault="00D47710" w:rsidP="00D47710">
      <w:pPr>
        <w:pStyle w:val="Heading8"/>
      </w:pPr>
      <w:bookmarkStart w:id="0" w:name="_Toc175688450"/>
      <w:r>
        <w:t>Annex &lt;</w:t>
      </w:r>
      <w:r>
        <w:rPr>
          <w:rFonts w:hint="eastAsia"/>
          <w:lang w:val="en-US" w:eastAsia="zh-CN"/>
        </w:rPr>
        <w:t>F</w:t>
      </w:r>
      <w:r>
        <w:t>&gt;:</w:t>
      </w:r>
      <w:r>
        <w:tab/>
        <w:t xml:space="preserve">Example scenario using interactions with orchestration and management entity for termination of </w:t>
      </w:r>
      <w:del w:id="1" w:author="Nokia2" w:date="2024-10-18T00:45:00Z" w16du:dateUtc="2024-10-17T19:15:00Z">
        <w:r w:rsidDel="003B6ED9">
          <w:delText>cloud-native</w:delText>
        </w:r>
      </w:del>
      <w:r>
        <w:t xml:space="preserve"> NF</w:t>
      </w:r>
      <w:ins w:id="2" w:author="Nokia2" w:date="2024-10-18T00:45:00Z" w16du:dateUtc="2024-10-17T19:15:00Z">
        <w:r w:rsidR="003B6ED9">
          <w:t xml:space="preserve"> deployment</w:t>
        </w:r>
      </w:ins>
      <w:ins w:id="3" w:author="Nokia2" w:date="2024-10-18T00:46:00Z" w16du:dateUtc="2024-10-17T19:16:00Z">
        <w:r w:rsidR="00960012">
          <w:t xml:space="preserve"> instance</w:t>
        </w:r>
      </w:ins>
      <w:r>
        <w:t>s</w:t>
      </w:r>
      <w:bookmarkEnd w:id="0"/>
    </w:p>
    <w:p w14:paraId="4778C7CA" w14:textId="0DA8A7C0" w:rsidR="00D47710" w:rsidRDefault="00D47710" w:rsidP="00D47710">
      <w:r>
        <w:t xml:space="preserve">Figure </w:t>
      </w:r>
      <w:r>
        <w:rPr>
          <w:rFonts w:hint="eastAsia"/>
          <w:lang w:val="en-US" w:eastAsia="zh-CN"/>
        </w:rPr>
        <w:t>F</w:t>
      </w:r>
      <w:r>
        <w:t xml:space="preserve">-1 depicts an example scenario for interaction with </w:t>
      </w:r>
      <w:ins w:id="4" w:author="Winnie Nakimuli" w:date="2024-10-01T16:10:00Z">
        <w:r w:rsidR="00AD2D1E">
          <w:t xml:space="preserve">an </w:t>
        </w:r>
      </w:ins>
      <w:r>
        <w:t xml:space="preserve">orchestration and management entity for </w:t>
      </w:r>
      <w:ins w:id="5" w:author="Winnie Nakimuli" w:date="2024-10-01T16:10:00Z">
        <w:r w:rsidR="00AD2D1E">
          <w:t xml:space="preserve">the </w:t>
        </w:r>
      </w:ins>
      <w:r>
        <w:t>termination of a</w:t>
      </w:r>
      <w:ins w:id="6" w:author="Nokia2" w:date="2024-10-17T17:20:00Z">
        <w:r w:rsidR="0035325E">
          <w:t xml:space="preserve"> 3GPP</w:t>
        </w:r>
      </w:ins>
      <w:ins w:id="7" w:author="Winnie Nakimuli" w:date="2024-10-01T16:11:00Z">
        <w:r w:rsidR="00AD2D1E">
          <w:t xml:space="preserve"> </w:t>
        </w:r>
      </w:ins>
      <w:del w:id="8" w:author="Winnie Nakimuli" w:date="2024-10-01T16:10:00Z">
        <w:r w:rsidDel="00AD2D1E">
          <w:delText xml:space="preserve"> cloud-native </w:delText>
        </w:r>
      </w:del>
      <w:r>
        <w:t xml:space="preserve">NF instance. </w:t>
      </w:r>
    </w:p>
    <w:p w14:paraId="7F955E14" w14:textId="6EACB834" w:rsidR="00D47710" w:rsidRDefault="00D47710" w:rsidP="00D47710">
      <w:pPr>
        <w:jc w:val="center"/>
        <w:rPr>
          <w:ins w:id="9" w:author="Winnie Nakimuli" w:date="2024-10-01T16:19:00Z"/>
          <w:strike/>
          <w:color w:val="FF0000"/>
        </w:rPr>
      </w:pPr>
      <w:del w:id="10" w:author="Winnie Nakimuli" w:date="2024-10-01T16:19:00Z">
        <w:r w:rsidDel="00315EFA">
          <w:rPr>
            <w:noProof/>
          </w:rPr>
          <w:drawing>
            <wp:inline distT="0" distB="0" distL="0" distR="0" wp14:anchorId="53FAB25E" wp14:editId="7323A1F7">
              <wp:extent cx="5524500" cy="1968500"/>
              <wp:effectExtent l="0" t="0" r="0" b="0"/>
              <wp:docPr id="1394769914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4769914" name="Picture 1" descr="A diagram of a company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0" cy="196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4ABA663" w14:textId="3A81EFB8" w:rsidR="00315EFA" w:rsidRDefault="00315EFA" w:rsidP="00D47710">
      <w:pPr>
        <w:jc w:val="center"/>
        <w:rPr>
          <w:ins w:id="11" w:author="Nokia2" w:date="2024-10-17T17:24:00Z"/>
          <w:strike/>
          <w:color w:val="FF0000"/>
        </w:rPr>
      </w:pPr>
    </w:p>
    <w:p w14:paraId="4392EA57" w14:textId="42B328D8" w:rsidR="00BA7953" w:rsidRDefault="00B27FC8" w:rsidP="00D47710">
      <w:pPr>
        <w:jc w:val="center"/>
        <w:rPr>
          <w:strike/>
          <w:color w:val="FF0000"/>
        </w:rPr>
      </w:pPr>
      <w:ins w:id="12" w:author="Nokia2" w:date="2024-10-18T00:44:00Z" w16du:dateUtc="2024-10-17T19:14:00Z">
        <w:r>
          <w:rPr>
            <w:noProof/>
          </w:rPr>
          <w:lastRenderedPageBreak/>
          <w:drawing>
            <wp:inline distT="0" distB="0" distL="0" distR="0" wp14:anchorId="3194F07D" wp14:editId="149D7181">
              <wp:extent cx="6120765" cy="2144395"/>
              <wp:effectExtent l="0" t="0" r="0" b="8255"/>
              <wp:docPr id="1477044912" name="Picture 2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7044912" name="Picture 2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144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473355" w14:textId="32FC930D" w:rsidR="00D47710" w:rsidRPr="00CB2AEF" w:rsidRDefault="00D47710" w:rsidP="00D47710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 w:rsidRPr="00CB2AEF">
        <w:rPr>
          <w:rFonts w:ascii="Arial" w:hAnsi="Arial"/>
          <w:b/>
          <w:lang w:val="en-US" w:eastAsia="zh-CN"/>
        </w:rPr>
        <w:t xml:space="preserve">Figure </w:t>
      </w:r>
      <w:r w:rsidRPr="00CB2AEF">
        <w:rPr>
          <w:rFonts w:ascii="Arial" w:hAnsi="Arial" w:hint="eastAsia"/>
          <w:b/>
          <w:lang w:val="en-US" w:eastAsia="zh-CN"/>
        </w:rPr>
        <w:t>F</w:t>
      </w:r>
      <w:r w:rsidRPr="00CB2AEF">
        <w:rPr>
          <w:rFonts w:ascii="Arial" w:hAnsi="Arial"/>
          <w:b/>
          <w:lang w:val="en-US" w:eastAsia="zh-CN"/>
        </w:rPr>
        <w:t xml:space="preserve">-1: Example scenario for interaction with </w:t>
      </w:r>
      <w:ins w:id="13" w:author="Winnie Nakimuli" w:date="2024-10-01T16:15:00Z">
        <w:r w:rsidR="003B04F4">
          <w:rPr>
            <w:rFonts w:ascii="Arial" w:hAnsi="Arial"/>
            <w:b/>
            <w:lang w:val="en-US" w:eastAsia="zh-CN"/>
          </w:rPr>
          <w:t xml:space="preserve">the </w:t>
        </w:r>
      </w:ins>
      <w:r w:rsidRPr="00CB2AEF">
        <w:rPr>
          <w:rFonts w:ascii="Arial" w:hAnsi="Arial"/>
          <w:b/>
          <w:lang w:val="en-US" w:eastAsia="zh-CN"/>
        </w:rPr>
        <w:t xml:space="preserve">orchestration and management entity for </w:t>
      </w:r>
      <w:ins w:id="14" w:author="Winnie Nakimuli" w:date="2024-10-01T16:15:00Z">
        <w:r w:rsidR="003B04F4">
          <w:rPr>
            <w:rFonts w:ascii="Arial" w:hAnsi="Arial"/>
            <w:b/>
            <w:lang w:val="en-US" w:eastAsia="zh-CN"/>
          </w:rPr>
          <w:t>the termination</w:t>
        </w:r>
      </w:ins>
      <w:del w:id="15" w:author="Winnie Nakimuli" w:date="2024-10-01T16:15:00Z">
        <w:r w:rsidRPr="00CB2AEF" w:rsidDel="003B04F4">
          <w:rPr>
            <w:rFonts w:ascii="Arial" w:hAnsi="Arial"/>
            <w:b/>
            <w:lang w:val="en-US" w:eastAsia="zh-CN"/>
          </w:rPr>
          <w:delText>cloud-native NF for modification</w:delText>
        </w:r>
      </w:del>
      <w:r w:rsidRPr="00CB2AEF">
        <w:rPr>
          <w:rFonts w:ascii="Arial" w:hAnsi="Arial"/>
          <w:b/>
          <w:lang w:val="en-US" w:eastAsia="zh-CN"/>
        </w:rPr>
        <w:t xml:space="preserve"> of a</w:t>
      </w:r>
      <w:del w:id="16" w:author="Winnie Nakimuli" w:date="2024-10-01T16:15:00Z">
        <w:r w:rsidRPr="00CB2AEF" w:rsidDel="003B04F4">
          <w:rPr>
            <w:rFonts w:ascii="Arial" w:hAnsi="Arial"/>
            <w:b/>
            <w:lang w:val="en-US" w:eastAsia="zh-CN"/>
          </w:rPr>
          <w:delText xml:space="preserve"> cloud-native</w:delText>
        </w:r>
      </w:del>
      <w:r w:rsidRPr="00CB2AEF">
        <w:rPr>
          <w:rFonts w:ascii="Arial" w:hAnsi="Arial"/>
          <w:b/>
          <w:lang w:val="en-US" w:eastAsia="zh-CN"/>
        </w:rPr>
        <w:t xml:space="preserve"> NF</w:t>
      </w:r>
      <w:ins w:id="17" w:author="Winnie Nakimuli" w:date="2024-10-01T16:15:00Z">
        <w:r w:rsidR="003B04F4">
          <w:rPr>
            <w:rFonts w:ascii="Arial" w:hAnsi="Arial"/>
            <w:b/>
            <w:lang w:val="en-US" w:eastAsia="zh-CN"/>
          </w:rPr>
          <w:t xml:space="preserve"> deployment</w:t>
        </w:r>
      </w:ins>
      <w:r w:rsidRPr="00CB2AEF">
        <w:rPr>
          <w:rFonts w:ascii="Arial" w:hAnsi="Arial"/>
          <w:b/>
          <w:lang w:val="en-US" w:eastAsia="zh-CN"/>
        </w:rPr>
        <w:t xml:space="preserve"> instance</w:t>
      </w:r>
    </w:p>
    <w:p w14:paraId="66890657" w14:textId="440E0F7E" w:rsidR="00D47710" w:rsidRDefault="00D47710" w:rsidP="00D47710">
      <w:r>
        <w:t xml:space="preserve">An authorized </w:t>
      </w:r>
      <w:ins w:id="18" w:author="Winnie Nakimuli" w:date="2024-10-01T16:11:00Z">
        <w:r w:rsidR="00BB5E52">
          <w:t xml:space="preserve">NF provisioning </w:t>
        </w:r>
      </w:ins>
      <w:proofErr w:type="spellStart"/>
      <w:r>
        <w:t>MnS</w:t>
      </w:r>
      <w:proofErr w:type="spellEnd"/>
      <w:r>
        <w:t xml:space="preserve"> Consumer requests </w:t>
      </w:r>
      <w:ins w:id="19" w:author="Winnie Nakimuli" w:date="2024-10-01T16:11:00Z">
        <w:r w:rsidR="00BB5E52">
          <w:t xml:space="preserve">the </w:t>
        </w:r>
      </w:ins>
      <w:r>
        <w:t>termination of a</w:t>
      </w:r>
      <w:del w:id="20" w:author="Winnie Nakimuli" w:date="2024-10-01T16:11:00Z">
        <w:r w:rsidDel="00BB5E52">
          <w:delText xml:space="preserve"> cloud-native</w:delText>
        </w:r>
      </w:del>
      <w:ins w:id="21" w:author="Nokia2" w:date="2024-10-17T17:15:00Z">
        <w:r w:rsidR="00677B82">
          <w:t>3G</w:t>
        </w:r>
      </w:ins>
      <w:ins w:id="22" w:author="Nokia2" w:date="2024-10-17T17:16:00Z">
        <w:r w:rsidR="00677B82">
          <w:t>PP</w:t>
        </w:r>
      </w:ins>
      <w:r>
        <w:t xml:space="preserve"> NF</w:t>
      </w:r>
      <w:ins w:id="23" w:author="Winnie Nakimuli" w:date="2024-10-01T16:11:00Z">
        <w:r w:rsidR="00BB5E52">
          <w:t xml:space="preserve"> </w:t>
        </w:r>
        <w:del w:id="24" w:author="Nokia2" w:date="2024-10-17T17:16:00Z">
          <w:r w:rsidR="00BB5E52" w:rsidDel="00677B82">
            <w:delText>deployment</w:delText>
          </w:r>
        </w:del>
      </w:ins>
      <w:r>
        <w:t xml:space="preserve"> instance from </w:t>
      </w:r>
      <w:ins w:id="25" w:author="Winnie Nakimuli" w:date="2024-10-01T16:11:00Z">
        <w:r w:rsidR="00BB5E52">
          <w:t>the NF provisioning</w:t>
        </w:r>
      </w:ins>
      <w:del w:id="26" w:author="Winnie Nakimuli" w:date="2024-10-01T16:11:00Z">
        <w:r w:rsidDel="00BB5E52">
          <w:delText>an</w:delText>
        </w:r>
      </w:del>
      <w:r>
        <w:t xml:space="preserve"> </w:t>
      </w:r>
      <w:proofErr w:type="spellStart"/>
      <w:r>
        <w:t>MnS</w:t>
      </w:r>
      <w:proofErr w:type="spellEnd"/>
      <w:r>
        <w:t xml:space="preserve"> producer </w:t>
      </w:r>
      <w:del w:id="27" w:author="Winnie Nakimuli" w:date="2024-10-01T16:12:00Z">
        <w:r w:rsidDel="00BB5E52">
          <w:delText xml:space="preserve">in a management function which supports interactions with an orchestration and management entity for LCM of cloud-native NFs, </w:delText>
        </w:r>
      </w:del>
      <w:r>
        <w:t xml:space="preserve">by sending a </w:t>
      </w:r>
      <w:proofErr w:type="spellStart"/>
      <w:r>
        <w:t>deleteMOI</w:t>
      </w:r>
      <w:proofErr w:type="spellEnd"/>
      <w:r>
        <w:t xml:space="preserve"> request with DN of</w:t>
      </w:r>
      <w:ins w:id="28" w:author="Winnie Nakimuli" w:date="2024-10-01T16:12:00Z">
        <w:r w:rsidR="00BB5E52">
          <w:t xml:space="preserve"> the</w:t>
        </w:r>
      </w:ins>
      <w:r>
        <w:t xml:space="preserve"> </w:t>
      </w:r>
      <w:ins w:id="29" w:author="Nokia2" w:date="2024-10-17T17:17:00Z">
        <w:r w:rsidR="004C12A7">
          <w:t xml:space="preserve">3GPP </w:t>
        </w:r>
      </w:ins>
      <w:ins w:id="30" w:author="Winnie Nakimuli" w:date="2024-10-01T16:12:00Z">
        <w:r w:rsidR="00BB5E52">
          <w:t xml:space="preserve">NF </w:t>
        </w:r>
        <w:del w:id="31" w:author="Nokia2" w:date="2024-10-17T17:16:00Z">
          <w:r w:rsidR="00BB5E52" w:rsidDel="004C12A7">
            <w:delText>deployment</w:delText>
          </w:r>
        </w:del>
      </w:ins>
      <w:del w:id="32" w:author="Winnie Nakimuli" w:date="2024-10-01T16:12:00Z">
        <w:r w:rsidDel="00BB5E52">
          <w:delText>ManagedFunction</w:delText>
        </w:r>
      </w:del>
      <w:r>
        <w:t xml:space="preserve"> MOI. </w:t>
      </w:r>
    </w:p>
    <w:p w14:paraId="31C515DE" w14:textId="5E0914D3" w:rsidR="00D47710" w:rsidRDefault="00D47710" w:rsidP="00031262">
      <w:pPr>
        <w:tabs>
          <w:tab w:val="left" w:pos="6946"/>
        </w:tabs>
      </w:pPr>
      <w:r>
        <w:t xml:space="preserve">The </w:t>
      </w:r>
      <w:ins w:id="33" w:author="Winnie Nakimuli" w:date="2024-10-01T16:12:00Z">
        <w:r w:rsidR="00BB5E52">
          <w:t xml:space="preserve">NF provisioning </w:t>
        </w:r>
        <w:proofErr w:type="spellStart"/>
        <w:r w:rsidR="00BB5E52">
          <w:t>MnS</w:t>
        </w:r>
        <w:proofErr w:type="spellEnd"/>
        <w:r w:rsidR="00BB5E52">
          <w:t xml:space="preserve"> producer</w:t>
        </w:r>
      </w:ins>
      <w:del w:id="34" w:author="Winnie Nakimuli" w:date="2024-10-01T16:12:00Z">
        <w:r w:rsidDel="00BB5E52">
          <w:delText>management function</w:delText>
        </w:r>
      </w:del>
      <w:r>
        <w:t xml:space="preserve"> invokes interactions with an orchestration and management entity for</w:t>
      </w:r>
      <w:ins w:id="35" w:author="Winnie Nakimuli" w:date="2024-10-01T16:12:00Z">
        <w:r w:rsidR="00BB5E52">
          <w:t xml:space="preserve"> the</w:t>
        </w:r>
      </w:ins>
      <w:r>
        <w:t xml:space="preserve"> termination of the</w:t>
      </w:r>
      <w:ins w:id="36" w:author="Nokia2" w:date="2024-10-17T17:21:00Z">
        <w:r w:rsidR="0035325E">
          <w:t xml:space="preserve"> corresponding</w:t>
        </w:r>
      </w:ins>
      <w:r>
        <w:t xml:space="preserve"> </w:t>
      </w:r>
      <w:del w:id="37" w:author="Winnie Nakimuli" w:date="2024-10-01T16:12:00Z">
        <w:r w:rsidDel="00BB5E52">
          <w:delText xml:space="preserve">cloud-native </w:delText>
        </w:r>
      </w:del>
      <w:r>
        <w:t>NF</w:t>
      </w:r>
      <w:ins w:id="38" w:author="Winnie Nakimuli" w:date="2024-10-01T16:12:00Z">
        <w:r w:rsidR="00BB5E52">
          <w:t xml:space="preserve"> deployment</w:t>
        </w:r>
      </w:ins>
      <w:r>
        <w:t xml:space="preserve"> instance</w:t>
      </w:r>
      <w:ins w:id="39" w:author="Nokia2" w:date="2024-10-17T17:22:00Z">
        <w:r w:rsidR="001B64F7">
          <w:t>(s)</w:t>
        </w:r>
      </w:ins>
      <w:ins w:id="40" w:author="Nokia2" w:date="2024-10-17T17:21:00Z">
        <w:r w:rsidR="0035325E">
          <w:t xml:space="preserve"> for the </w:t>
        </w:r>
        <w:r w:rsidR="001B64F7">
          <w:t>3GPP NF in</w:t>
        </w:r>
      </w:ins>
      <w:ins w:id="41" w:author="Nokia2" w:date="2024-10-17T17:22:00Z">
        <w:r w:rsidR="001B64F7">
          <w:t>stance</w:t>
        </w:r>
      </w:ins>
      <w:r>
        <w:t xml:space="preserve">. Following the completion of the required interactions with the orchestration and management entity, the </w:t>
      </w:r>
      <w:ins w:id="42" w:author="Winnie Nakimuli" w:date="2024-10-01T16:12:00Z">
        <w:r w:rsidR="00BB5E52">
          <w:t xml:space="preserve">NF </w:t>
        </w:r>
        <w:r w:rsidR="006A42AD">
          <w:t>provisi</w:t>
        </w:r>
      </w:ins>
      <w:ins w:id="43" w:author="Winnie Nakimuli" w:date="2024-10-01T16:13:00Z">
        <w:r w:rsidR="006A42AD">
          <w:t xml:space="preserve">oning </w:t>
        </w:r>
      </w:ins>
      <w:proofErr w:type="spellStart"/>
      <w:r>
        <w:t>MnS</w:t>
      </w:r>
      <w:proofErr w:type="spellEnd"/>
      <w:r>
        <w:t xml:space="preserve"> producer deletes the MOI </w:t>
      </w:r>
      <w:ins w:id="44" w:author="Winnie Nakimuli" w:date="2024-10-01T16:13:00Z">
        <w:r w:rsidR="006A42AD">
          <w:t>of</w:t>
        </w:r>
      </w:ins>
      <w:r>
        <w:t xml:space="preserve"> the</w:t>
      </w:r>
      <w:ins w:id="45" w:author="Winnie Nakimuli" w:date="2024-10-01T16:13:00Z">
        <w:r w:rsidR="006A42AD">
          <w:t xml:space="preserve"> </w:t>
        </w:r>
      </w:ins>
      <w:ins w:id="46" w:author="Nokia2" w:date="2024-10-17T17:18:00Z">
        <w:r w:rsidR="004A0B73">
          <w:t xml:space="preserve">3GPP </w:t>
        </w:r>
      </w:ins>
      <w:ins w:id="47" w:author="Winnie Nakimuli" w:date="2024-10-01T16:13:00Z">
        <w:r w:rsidR="006A42AD">
          <w:t xml:space="preserve">NF </w:t>
        </w:r>
      </w:ins>
      <w:ins w:id="48" w:author="Nokia2" w:date="2024-10-17T17:17:00Z">
        <w:r w:rsidR="004A0B73">
          <w:t>instance</w:t>
        </w:r>
      </w:ins>
      <w:ins w:id="49" w:author="Nokia2" w:date="2024-10-17T17:22:00Z">
        <w:r w:rsidR="001B64F7">
          <w:t xml:space="preserve"> </w:t>
        </w:r>
      </w:ins>
      <w:del w:id="50" w:author="Nokia2" w:date="2024-10-17T17:17:00Z">
        <w:r w:rsidDel="004A0B73">
          <w:delText xml:space="preserve"> </w:delText>
        </w:r>
      </w:del>
      <w:del w:id="51" w:author="Winnie Nakimuli" w:date="2024-10-01T16:13:00Z">
        <w:r w:rsidDel="006A42AD">
          <w:delText xml:space="preserve">managed function </w:delText>
        </w:r>
      </w:del>
      <w:r>
        <w:t xml:space="preserve">and sends the </w:t>
      </w:r>
      <w:proofErr w:type="spellStart"/>
      <w:r>
        <w:t>deleteMOI</w:t>
      </w:r>
      <w:proofErr w:type="spellEnd"/>
      <w:r>
        <w:t xml:space="preserve"> response to the </w:t>
      </w:r>
      <w:ins w:id="52" w:author="Winnie Nakimuli" w:date="2024-10-01T16:13:00Z">
        <w:r w:rsidR="006A42AD">
          <w:t xml:space="preserve">NF provisioning </w:t>
        </w:r>
      </w:ins>
      <w:proofErr w:type="spellStart"/>
      <w:r>
        <w:t>MnS</w:t>
      </w:r>
      <w:proofErr w:type="spellEnd"/>
      <w:r>
        <w:t xml:space="preserve"> Consumer with the DN of </w:t>
      </w:r>
      <w:r w:rsidR="002720D2">
        <w:t xml:space="preserve"> </w:t>
      </w:r>
      <w:ins w:id="53" w:author="Winnie Nakimuli" w:date="2024-10-01T16:13:00Z">
        <w:r w:rsidR="002720D2">
          <w:t xml:space="preserve">the </w:t>
        </w:r>
      </w:ins>
      <w:ins w:id="54" w:author="Winnie Nakimuli" w:date="2024-10-01T16:14:00Z">
        <w:r w:rsidR="003B04F4">
          <w:t xml:space="preserve">deleted </w:t>
        </w:r>
      </w:ins>
      <w:r>
        <w:t xml:space="preserve">MOI </w:t>
      </w:r>
      <w:ins w:id="55" w:author="Winnie Nakimuli" w:date="2024-10-01T16:14:00Z">
        <w:r w:rsidR="003B04F4">
          <w:t xml:space="preserve">of the </w:t>
        </w:r>
      </w:ins>
      <w:ins w:id="56" w:author="Nokia2" w:date="2024-10-17T17:18:00Z">
        <w:r w:rsidR="004A0B73">
          <w:t xml:space="preserve">3GPP </w:t>
        </w:r>
      </w:ins>
      <w:ins w:id="57" w:author="Winnie Nakimuli" w:date="2024-10-01T16:14:00Z">
        <w:r w:rsidR="003B04F4">
          <w:t xml:space="preserve">NF </w:t>
        </w:r>
      </w:ins>
      <w:ins w:id="58" w:author="Nokia2" w:date="2024-10-17T17:18:00Z">
        <w:r w:rsidR="004A0B73">
          <w:t>instance</w:t>
        </w:r>
      </w:ins>
      <w:del w:id="59" w:author="Winnie Nakimuli" w:date="2024-10-01T16:14:00Z">
        <w:r w:rsidDel="003B04F4">
          <w:delText>for MangaedFunction</w:delText>
        </w:r>
      </w:del>
      <w:r>
        <w:t>.</w:t>
      </w:r>
    </w:p>
    <w:p w14:paraId="70E4AC74" w14:textId="19894529" w:rsidR="00D47710" w:rsidRDefault="00D47710" w:rsidP="00D47710">
      <w:r>
        <w:t xml:space="preserve">Note: If the orchestration and management entity is ETSI NFV MANO, the interactions over </w:t>
      </w:r>
      <w:ins w:id="60" w:author="Nokia2" w:date="2024-10-18T00:36:00Z" w16du:dateUtc="2024-10-17T19:06:00Z">
        <w:r w:rsidR="00CD0B31">
          <w:t>the NF deployment management</w:t>
        </w:r>
      </w:ins>
      <w:del w:id="61" w:author="Nokia2" w:date="2024-10-18T00:36:00Z" w16du:dateUtc="2024-10-17T19:06:00Z">
        <w:r w:rsidDel="00CD0B31">
          <w:delText>xyz</w:delText>
        </w:r>
      </w:del>
      <w:r>
        <w:t xml:space="preserve"> reference point are as specified in clause 7.12 of 28.531 [7].</w:t>
      </w:r>
    </w:p>
    <w:p w14:paraId="0FB8D0EF" w14:textId="77777777" w:rsidR="00D47710" w:rsidRDefault="00D47710" w:rsidP="00D47710">
      <w:pPr>
        <w:ind w:firstLineChars="100" w:firstLine="200"/>
      </w:pPr>
      <w:r>
        <w:t xml:space="preserve">Editor’s </w:t>
      </w:r>
      <w:r>
        <w:rPr>
          <w:rFonts w:eastAsia="DengXian" w:hint="eastAsia"/>
          <w:lang w:eastAsia="zh-CN"/>
        </w:rPr>
        <w:t>N</w:t>
      </w:r>
      <w:r>
        <w:t xml:space="preserve">ote: The term “cloud-native NF” is not yet defined. </w:t>
      </w:r>
    </w:p>
    <w:p w14:paraId="40341ECA" w14:textId="5B9121C3" w:rsidR="00D47710" w:rsidRDefault="00D47710" w:rsidP="00D47710">
      <w:pPr>
        <w:pStyle w:val="NO"/>
        <w:ind w:left="0" w:firstLineChars="100" w:firstLine="20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5F33" w14:paraId="4F39511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BCB0C" w14:textId="211BBAFE" w:rsidR="00625F33" w:rsidRDefault="00625F33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35786872" w14:textId="77777777" w:rsidR="002519A9" w:rsidRDefault="002519A9" w:rsidP="00AB193C"/>
    <w:sectPr w:rsidR="002519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B5C49" w14:textId="77777777" w:rsidR="00364AC2" w:rsidRDefault="00364AC2">
      <w:r>
        <w:separator/>
      </w:r>
    </w:p>
  </w:endnote>
  <w:endnote w:type="continuationSeparator" w:id="0">
    <w:p w14:paraId="37286AD0" w14:textId="77777777" w:rsidR="00364AC2" w:rsidRDefault="0036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05F53" w14:textId="77777777" w:rsidR="00364AC2" w:rsidRDefault="00364AC2">
      <w:r>
        <w:separator/>
      </w:r>
    </w:p>
  </w:footnote>
  <w:footnote w:type="continuationSeparator" w:id="0">
    <w:p w14:paraId="55E6C6F1" w14:textId="77777777" w:rsidR="00364AC2" w:rsidRDefault="0036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F05"/>
    <w:rsid w:val="00012515"/>
    <w:rsid w:val="000144B4"/>
    <w:rsid w:val="000230A3"/>
    <w:rsid w:val="00031262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B64F7"/>
    <w:rsid w:val="001B67C7"/>
    <w:rsid w:val="001C3EC8"/>
    <w:rsid w:val="001C7C05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9A9"/>
    <w:rsid w:val="00266700"/>
    <w:rsid w:val="002720D2"/>
    <w:rsid w:val="00274477"/>
    <w:rsid w:val="002A1857"/>
    <w:rsid w:val="002B19DA"/>
    <w:rsid w:val="002C7F38"/>
    <w:rsid w:val="00305D8E"/>
    <w:rsid w:val="0030628A"/>
    <w:rsid w:val="00315EFA"/>
    <w:rsid w:val="0035122B"/>
    <w:rsid w:val="0035325E"/>
    <w:rsid w:val="00353451"/>
    <w:rsid w:val="003612BE"/>
    <w:rsid w:val="00364AC2"/>
    <w:rsid w:val="00365672"/>
    <w:rsid w:val="00371032"/>
    <w:rsid w:val="00371B44"/>
    <w:rsid w:val="003B04F4"/>
    <w:rsid w:val="003B6ED9"/>
    <w:rsid w:val="003C122B"/>
    <w:rsid w:val="003C4713"/>
    <w:rsid w:val="003C5A97"/>
    <w:rsid w:val="003C7A04"/>
    <w:rsid w:val="003D546B"/>
    <w:rsid w:val="003F52B2"/>
    <w:rsid w:val="0041632F"/>
    <w:rsid w:val="00440414"/>
    <w:rsid w:val="00450C8D"/>
    <w:rsid w:val="004556A7"/>
    <w:rsid w:val="004558E9"/>
    <w:rsid w:val="0045777E"/>
    <w:rsid w:val="004A0B73"/>
    <w:rsid w:val="004B3753"/>
    <w:rsid w:val="004C12A7"/>
    <w:rsid w:val="004C25D3"/>
    <w:rsid w:val="004C31D2"/>
    <w:rsid w:val="004D55C2"/>
    <w:rsid w:val="004F5A0A"/>
    <w:rsid w:val="00510FB7"/>
    <w:rsid w:val="00521131"/>
    <w:rsid w:val="00527C0B"/>
    <w:rsid w:val="005303AF"/>
    <w:rsid w:val="005410F6"/>
    <w:rsid w:val="00553387"/>
    <w:rsid w:val="0055412D"/>
    <w:rsid w:val="005729C4"/>
    <w:rsid w:val="00577BC6"/>
    <w:rsid w:val="005868BC"/>
    <w:rsid w:val="0059227B"/>
    <w:rsid w:val="005B0966"/>
    <w:rsid w:val="005B795D"/>
    <w:rsid w:val="00610508"/>
    <w:rsid w:val="00613820"/>
    <w:rsid w:val="00625F33"/>
    <w:rsid w:val="00645C90"/>
    <w:rsid w:val="00652248"/>
    <w:rsid w:val="00657B80"/>
    <w:rsid w:val="00675B3C"/>
    <w:rsid w:val="00677B82"/>
    <w:rsid w:val="0069495C"/>
    <w:rsid w:val="006A42AD"/>
    <w:rsid w:val="006D340A"/>
    <w:rsid w:val="00715A1D"/>
    <w:rsid w:val="0074738C"/>
    <w:rsid w:val="00760BB0"/>
    <w:rsid w:val="0076157A"/>
    <w:rsid w:val="007674C7"/>
    <w:rsid w:val="00784593"/>
    <w:rsid w:val="00790A4B"/>
    <w:rsid w:val="007A00EF"/>
    <w:rsid w:val="007A43EC"/>
    <w:rsid w:val="007B19EA"/>
    <w:rsid w:val="007C0A2D"/>
    <w:rsid w:val="007C27B0"/>
    <w:rsid w:val="007F300B"/>
    <w:rsid w:val="008014C3"/>
    <w:rsid w:val="00812587"/>
    <w:rsid w:val="008375A3"/>
    <w:rsid w:val="00850812"/>
    <w:rsid w:val="00864C6B"/>
    <w:rsid w:val="00867A9F"/>
    <w:rsid w:val="00873F1C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0012"/>
    <w:rsid w:val="00965F9C"/>
    <w:rsid w:val="00966D47"/>
    <w:rsid w:val="00992312"/>
    <w:rsid w:val="009B6619"/>
    <w:rsid w:val="009C0DBD"/>
    <w:rsid w:val="009C0DED"/>
    <w:rsid w:val="009D37B1"/>
    <w:rsid w:val="00A004B4"/>
    <w:rsid w:val="00A20ED6"/>
    <w:rsid w:val="00A322F0"/>
    <w:rsid w:val="00A37743"/>
    <w:rsid w:val="00A37D7F"/>
    <w:rsid w:val="00A46410"/>
    <w:rsid w:val="00A57688"/>
    <w:rsid w:val="00A576E4"/>
    <w:rsid w:val="00A6313B"/>
    <w:rsid w:val="00A75FB9"/>
    <w:rsid w:val="00A842E9"/>
    <w:rsid w:val="00A84A94"/>
    <w:rsid w:val="00A91F05"/>
    <w:rsid w:val="00AA79C2"/>
    <w:rsid w:val="00AB193C"/>
    <w:rsid w:val="00AC5CC3"/>
    <w:rsid w:val="00AD1DAA"/>
    <w:rsid w:val="00AD2D1E"/>
    <w:rsid w:val="00AF0E8A"/>
    <w:rsid w:val="00AF1E23"/>
    <w:rsid w:val="00AF7F81"/>
    <w:rsid w:val="00B01AFF"/>
    <w:rsid w:val="00B03CB5"/>
    <w:rsid w:val="00B05CC7"/>
    <w:rsid w:val="00B27E39"/>
    <w:rsid w:val="00B27FC8"/>
    <w:rsid w:val="00B350D8"/>
    <w:rsid w:val="00B76763"/>
    <w:rsid w:val="00B7732B"/>
    <w:rsid w:val="00B879F0"/>
    <w:rsid w:val="00BA7953"/>
    <w:rsid w:val="00BB306A"/>
    <w:rsid w:val="00BB5E52"/>
    <w:rsid w:val="00BC25AA"/>
    <w:rsid w:val="00BC3EFD"/>
    <w:rsid w:val="00BF682E"/>
    <w:rsid w:val="00C022E3"/>
    <w:rsid w:val="00C22D17"/>
    <w:rsid w:val="00C26BB2"/>
    <w:rsid w:val="00C40797"/>
    <w:rsid w:val="00C4712D"/>
    <w:rsid w:val="00C555C9"/>
    <w:rsid w:val="00C94F55"/>
    <w:rsid w:val="00CA7D62"/>
    <w:rsid w:val="00CB07A8"/>
    <w:rsid w:val="00CD02C2"/>
    <w:rsid w:val="00CD0B31"/>
    <w:rsid w:val="00CD4A57"/>
    <w:rsid w:val="00CF022F"/>
    <w:rsid w:val="00D146C8"/>
    <w:rsid w:val="00D146F1"/>
    <w:rsid w:val="00D33604"/>
    <w:rsid w:val="00D37B08"/>
    <w:rsid w:val="00D437FF"/>
    <w:rsid w:val="00D47710"/>
    <w:rsid w:val="00D5130C"/>
    <w:rsid w:val="00D52779"/>
    <w:rsid w:val="00D62265"/>
    <w:rsid w:val="00D73770"/>
    <w:rsid w:val="00D764B6"/>
    <w:rsid w:val="00D8512E"/>
    <w:rsid w:val="00D90CE2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42113"/>
    <w:rsid w:val="00E5688D"/>
    <w:rsid w:val="00E91FE1"/>
    <w:rsid w:val="00EA5E95"/>
    <w:rsid w:val="00ED4954"/>
    <w:rsid w:val="00ED5A43"/>
    <w:rsid w:val="00EE0943"/>
    <w:rsid w:val="00EE33A2"/>
    <w:rsid w:val="00EF3B67"/>
    <w:rsid w:val="00F526B6"/>
    <w:rsid w:val="00F6125C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97D6D-28DF-465D-A67B-3BFD9F8AB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08BD7-3F71-4ECD-BF7C-AFCDC37903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7A39B-AFE0-411E-B12E-BA16D144A2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80D83831-A5AB-4DCA-971F-17259B689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360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12</cp:revision>
  <cp:lastPrinted>1899-12-31T23:00:00Z</cp:lastPrinted>
  <dcterms:created xsi:type="dcterms:W3CDTF">2024-10-17T18:43:00Z</dcterms:created>
  <dcterms:modified xsi:type="dcterms:W3CDTF">2024-10-17T19:16:00Z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